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1A1A3">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R5-252079</w:t>
      </w:r>
    </w:p>
    <w:p w14:paraId="1E86138F">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F25193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256B66">
            <w:pPr>
              <w:pStyle w:val="82"/>
              <w:spacing w:after="0"/>
              <w:jc w:val="right"/>
              <w:rPr>
                <w:i/>
                <w:highlight w:val="none"/>
              </w:rPr>
            </w:pPr>
            <w:r>
              <w:rPr>
                <w:i/>
                <w:sz w:val="14"/>
                <w:highlight w:val="none"/>
              </w:rPr>
              <w:t>CR-Form-v12.3</w:t>
            </w:r>
          </w:p>
        </w:tc>
      </w:tr>
      <w:tr w14:paraId="5629E28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83C065">
            <w:pPr>
              <w:pStyle w:val="82"/>
              <w:spacing w:after="0"/>
              <w:jc w:val="center"/>
              <w:rPr>
                <w:highlight w:val="none"/>
              </w:rPr>
            </w:pPr>
            <w:r>
              <w:rPr>
                <w:b/>
                <w:sz w:val="32"/>
                <w:highlight w:val="none"/>
              </w:rPr>
              <w:t>CHANGE REQUEST</w:t>
            </w:r>
          </w:p>
        </w:tc>
      </w:tr>
      <w:tr w14:paraId="20C327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C040EB">
            <w:pPr>
              <w:pStyle w:val="82"/>
              <w:spacing w:after="0"/>
              <w:rPr>
                <w:sz w:val="8"/>
                <w:szCs w:val="8"/>
                <w:highlight w:val="none"/>
              </w:rPr>
            </w:pPr>
          </w:p>
        </w:tc>
      </w:tr>
      <w:tr w14:paraId="53D48651">
        <w:tblPrEx>
          <w:tblCellMar>
            <w:top w:w="0" w:type="dxa"/>
            <w:left w:w="42" w:type="dxa"/>
            <w:bottom w:w="0" w:type="dxa"/>
            <w:right w:w="42" w:type="dxa"/>
          </w:tblCellMar>
        </w:tblPrEx>
        <w:tc>
          <w:tcPr>
            <w:tcW w:w="142" w:type="dxa"/>
            <w:tcBorders>
              <w:left w:val="single" w:color="auto" w:sz="4" w:space="0"/>
            </w:tcBorders>
          </w:tcPr>
          <w:p w14:paraId="448D1822">
            <w:pPr>
              <w:pStyle w:val="82"/>
              <w:spacing w:after="0"/>
              <w:jc w:val="right"/>
              <w:rPr>
                <w:highlight w:val="none"/>
              </w:rPr>
            </w:pPr>
          </w:p>
        </w:tc>
        <w:tc>
          <w:tcPr>
            <w:tcW w:w="1559" w:type="dxa"/>
            <w:shd w:val="pct30" w:color="FFFF00" w:fill="auto"/>
          </w:tcPr>
          <w:p w14:paraId="67995594">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w:t>
            </w:r>
            <w:r>
              <w:rPr>
                <w:rFonts w:hint="default" w:eastAsia="宋体"/>
                <w:b/>
                <w:sz w:val="28"/>
                <w:highlight w:val="none"/>
                <w:lang w:val="en-US" w:eastAsia="zh-CN"/>
              </w:rPr>
              <w:t>1</w:t>
            </w:r>
            <w:r>
              <w:rPr>
                <w:rFonts w:hint="eastAsia" w:eastAsia="宋体"/>
                <w:b/>
                <w:sz w:val="28"/>
                <w:highlight w:val="none"/>
                <w:lang w:val="en-US" w:eastAsia="zh-CN"/>
              </w:rPr>
              <w:t>-1</w:t>
            </w:r>
          </w:p>
        </w:tc>
        <w:tc>
          <w:tcPr>
            <w:tcW w:w="709" w:type="dxa"/>
          </w:tcPr>
          <w:p w14:paraId="0EC278F2">
            <w:pPr>
              <w:pStyle w:val="82"/>
              <w:spacing w:after="0"/>
              <w:jc w:val="center"/>
              <w:rPr>
                <w:highlight w:val="none"/>
              </w:rPr>
            </w:pPr>
            <w:r>
              <w:rPr>
                <w:b/>
                <w:sz w:val="28"/>
                <w:highlight w:val="none"/>
              </w:rPr>
              <w:t>CR</w:t>
            </w:r>
          </w:p>
        </w:tc>
        <w:tc>
          <w:tcPr>
            <w:tcW w:w="1276" w:type="dxa"/>
            <w:shd w:val="pct30" w:color="FFFF00" w:fill="auto"/>
          </w:tcPr>
          <w:p w14:paraId="18B0C93F">
            <w:pPr>
              <w:pStyle w:val="82"/>
              <w:spacing w:after="0"/>
              <w:rPr>
                <w:rFonts w:hint="default" w:eastAsia="宋体"/>
                <w:highlight w:val="none"/>
                <w:lang w:val="en-US" w:eastAsia="zh-CN"/>
              </w:rPr>
            </w:pPr>
            <w:r>
              <w:rPr>
                <w:rFonts w:hint="eastAsia" w:eastAsia="宋体"/>
                <w:b/>
                <w:sz w:val="28"/>
                <w:highlight w:val="none"/>
                <w:lang w:val="en-US" w:eastAsia="zh-CN"/>
              </w:rPr>
              <w:t>3284</w:t>
            </w:r>
            <w:bookmarkStart w:id="25" w:name="_GoBack"/>
            <w:bookmarkEnd w:id="25"/>
          </w:p>
        </w:tc>
        <w:tc>
          <w:tcPr>
            <w:tcW w:w="709" w:type="dxa"/>
          </w:tcPr>
          <w:p w14:paraId="1E43C0B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2F6C422B">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07C3508">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6FFD9D50">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79448D9A">
            <w:pPr>
              <w:pStyle w:val="82"/>
              <w:spacing w:after="0"/>
              <w:rPr>
                <w:highlight w:val="none"/>
              </w:rPr>
            </w:pPr>
          </w:p>
        </w:tc>
      </w:tr>
      <w:tr w14:paraId="0D986DE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5A1C4">
            <w:pPr>
              <w:pStyle w:val="82"/>
              <w:spacing w:after="0"/>
              <w:rPr>
                <w:highlight w:val="none"/>
              </w:rPr>
            </w:pPr>
          </w:p>
        </w:tc>
      </w:tr>
      <w:tr w14:paraId="3D90A9EE">
        <w:tblPrEx>
          <w:tblCellMar>
            <w:top w:w="0" w:type="dxa"/>
            <w:left w:w="42" w:type="dxa"/>
            <w:bottom w:w="0" w:type="dxa"/>
            <w:right w:w="42" w:type="dxa"/>
          </w:tblCellMar>
        </w:tblPrEx>
        <w:tc>
          <w:tcPr>
            <w:tcW w:w="9641" w:type="dxa"/>
            <w:gridSpan w:val="9"/>
            <w:tcBorders>
              <w:top w:val="single" w:color="auto" w:sz="4" w:space="0"/>
            </w:tcBorders>
          </w:tcPr>
          <w:p w14:paraId="703AF25A">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192EC7BA">
        <w:tblPrEx>
          <w:tblCellMar>
            <w:top w:w="0" w:type="dxa"/>
            <w:left w:w="42" w:type="dxa"/>
            <w:bottom w:w="0" w:type="dxa"/>
            <w:right w:w="42" w:type="dxa"/>
          </w:tblCellMar>
        </w:tblPrEx>
        <w:tc>
          <w:tcPr>
            <w:tcW w:w="9641" w:type="dxa"/>
            <w:gridSpan w:val="9"/>
          </w:tcPr>
          <w:p w14:paraId="3592525C">
            <w:pPr>
              <w:pStyle w:val="82"/>
              <w:spacing w:after="0"/>
              <w:rPr>
                <w:sz w:val="8"/>
                <w:szCs w:val="8"/>
                <w:highlight w:val="none"/>
              </w:rPr>
            </w:pPr>
          </w:p>
        </w:tc>
      </w:tr>
    </w:tbl>
    <w:p w14:paraId="4F556BD3">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1147342">
        <w:tblPrEx>
          <w:tblCellMar>
            <w:top w:w="0" w:type="dxa"/>
            <w:left w:w="42" w:type="dxa"/>
            <w:bottom w:w="0" w:type="dxa"/>
            <w:right w:w="42" w:type="dxa"/>
          </w:tblCellMar>
        </w:tblPrEx>
        <w:tc>
          <w:tcPr>
            <w:tcW w:w="2835" w:type="dxa"/>
          </w:tcPr>
          <w:p w14:paraId="13758BE5">
            <w:pPr>
              <w:pStyle w:val="82"/>
              <w:tabs>
                <w:tab w:val="right" w:pos="2751"/>
              </w:tabs>
              <w:spacing w:after="0"/>
              <w:rPr>
                <w:b/>
                <w:i/>
                <w:highlight w:val="none"/>
              </w:rPr>
            </w:pPr>
            <w:r>
              <w:rPr>
                <w:b/>
                <w:i/>
                <w:highlight w:val="none"/>
              </w:rPr>
              <w:t>Proposed change affects:</w:t>
            </w:r>
          </w:p>
        </w:tc>
        <w:tc>
          <w:tcPr>
            <w:tcW w:w="1418" w:type="dxa"/>
          </w:tcPr>
          <w:p w14:paraId="39A25E2F">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0EE2B10">
            <w:pPr>
              <w:pStyle w:val="82"/>
              <w:spacing w:after="0"/>
              <w:jc w:val="center"/>
              <w:rPr>
                <w:b/>
                <w:caps/>
                <w:highlight w:val="none"/>
              </w:rPr>
            </w:pPr>
          </w:p>
        </w:tc>
        <w:tc>
          <w:tcPr>
            <w:tcW w:w="709" w:type="dxa"/>
            <w:tcBorders>
              <w:left w:val="single" w:color="auto" w:sz="4" w:space="0"/>
            </w:tcBorders>
          </w:tcPr>
          <w:p w14:paraId="61774810">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43E85E0">
            <w:pPr>
              <w:pStyle w:val="82"/>
              <w:spacing w:after="0"/>
              <w:jc w:val="center"/>
              <w:rPr>
                <w:b/>
                <w:caps/>
                <w:highlight w:val="none"/>
              </w:rPr>
            </w:pPr>
          </w:p>
        </w:tc>
        <w:tc>
          <w:tcPr>
            <w:tcW w:w="2126" w:type="dxa"/>
          </w:tcPr>
          <w:p w14:paraId="31EF383A">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E3B5BA">
            <w:pPr>
              <w:pStyle w:val="82"/>
              <w:spacing w:after="0"/>
              <w:jc w:val="center"/>
              <w:rPr>
                <w:b/>
                <w:caps/>
                <w:highlight w:val="none"/>
              </w:rPr>
            </w:pPr>
          </w:p>
        </w:tc>
        <w:tc>
          <w:tcPr>
            <w:tcW w:w="1418" w:type="dxa"/>
            <w:tcBorders>
              <w:left w:val="nil"/>
            </w:tcBorders>
          </w:tcPr>
          <w:p w14:paraId="23677970">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582DD1D">
            <w:pPr>
              <w:pStyle w:val="82"/>
              <w:spacing w:after="0"/>
              <w:jc w:val="center"/>
              <w:rPr>
                <w:b/>
                <w:bCs/>
                <w:caps/>
                <w:highlight w:val="none"/>
              </w:rPr>
            </w:pPr>
          </w:p>
        </w:tc>
      </w:tr>
    </w:tbl>
    <w:p w14:paraId="58D0CF3D">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93AFC30">
        <w:tblPrEx>
          <w:tblCellMar>
            <w:top w:w="0" w:type="dxa"/>
            <w:left w:w="42" w:type="dxa"/>
            <w:bottom w:w="0" w:type="dxa"/>
            <w:right w:w="42" w:type="dxa"/>
          </w:tblCellMar>
        </w:tblPrEx>
        <w:tc>
          <w:tcPr>
            <w:tcW w:w="9640" w:type="dxa"/>
            <w:gridSpan w:val="11"/>
          </w:tcPr>
          <w:p w14:paraId="082D6F65">
            <w:pPr>
              <w:pStyle w:val="82"/>
              <w:spacing w:after="0"/>
              <w:rPr>
                <w:sz w:val="8"/>
                <w:szCs w:val="8"/>
                <w:highlight w:val="none"/>
              </w:rPr>
            </w:pPr>
          </w:p>
        </w:tc>
      </w:tr>
      <w:tr w14:paraId="2C3BF3E6">
        <w:tblPrEx>
          <w:tblCellMar>
            <w:top w:w="0" w:type="dxa"/>
            <w:left w:w="42" w:type="dxa"/>
            <w:bottom w:w="0" w:type="dxa"/>
            <w:right w:w="42" w:type="dxa"/>
          </w:tblCellMar>
        </w:tblPrEx>
        <w:tc>
          <w:tcPr>
            <w:tcW w:w="1843" w:type="dxa"/>
            <w:tcBorders>
              <w:top w:val="single" w:color="auto" w:sz="4" w:space="0"/>
              <w:left w:val="single" w:color="auto" w:sz="4" w:space="0"/>
            </w:tcBorders>
          </w:tcPr>
          <w:p w14:paraId="2F8151CB">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119A60D">
            <w:pPr>
              <w:pStyle w:val="82"/>
              <w:spacing w:after="0"/>
              <w:ind w:left="100"/>
              <w:rPr>
                <w:rFonts w:hint="default" w:eastAsia="宋体"/>
                <w:highlight w:val="none"/>
                <w:lang w:val="en-US" w:eastAsia="zh-CN"/>
              </w:rPr>
            </w:pPr>
            <w:r>
              <w:rPr>
                <w:rFonts w:hint="eastAsia" w:eastAsia="宋体"/>
                <w:highlight w:val="none"/>
                <w:lang w:val="en-US" w:eastAsia="zh-CN"/>
              </w:rPr>
              <w:t>Update to ATG Rx TCs</w:t>
            </w:r>
          </w:p>
        </w:tc>
      </w:tr>
      <w:tr w14:paraId="7B56357D">
        <w:tblPrEx>
          <w:tblCellMar>
            <w:top w:w="0" w:type="dxa"/>
            <w:left w:w="42" w:type="dxa"/>
            <w:bottom w:w="0" w:type="dxa"/>
            <w:right w:w="42" w:type="dxa"/>
          </w:tblCellMar>
        </w:tblPrEx>
        <w:tc>
          <w:tcPr>
            <w:tcW w:w="1843" w:type="dxa"/>
            <w:tcBorders>
              <w:left w:val="single" w:color="auto" w:sz="4" w:space="0"/>
            </w:tcBorders>
          </w:tcPr>
          <w:p w14:paraId="1246812F">
            <w:pPr>
              <w:pStyle w:val="82"/>
              <w:spacing w:after="0"/>
              <w:rPr>
                <w:b/>
                <w:i/>
                <w:sz w:val="8"/>
                <w:szCs w:val="8"/>
                <w:highlight w:val="none"/>
              </w:rPr>
            </w:pPr>
          </w:p>
        </w:tc>
        <w:tc>
          <w:tcPr>
            <w:tcW w:w="7797" w:type="dxa"/>
            <w:gridSpan w:val="10"/>
            <w:tcBorders>
              <w:right w:val="single" w:color="auto" w:sz="4" w:space="0"/>
            </w:tcBorders>
          </w:tcPr>
          <w:p w14:paraId="290F00C7">
            <w:pPr>
              <w:pStyle w:val="82"/>
              <w:spacing w:after="0"/>
              <w:rPr>
                <w:sz w:val="8"/>
                <w:szCs w:val="8"/>
                <w:highlight w:val="none"/>
              </w:rPr>
            </w:pPr>
          </w:p>
        </w:tc>
      </w:tr>
      <w:tr w14:paraId="4D7F0663">
        <w:tblPrEx>
          <w:tblCellMar>
            <w:top w:w="0" w:type="dxa"/>
            <w:left w:w="42" w:type="dxa"/>
            <w:bottom w:w="0" w:type="dxa"/>
            <w:right w:w="42" w:type="dxa"/>
          </w:tblCellMar>
        </w:tblPrEx>
        <w:tc>
          <w:tcPr>
            <w:tcW w:w="1843" w:type="dxa"/>
            <w:tcBorders>
              <w:left w:val="single" w:color="auto" w:sz="4" w:space="0"/>
            </w:tcBorders>
          </w:tcPr>
          <w:p w14:paraId="2ECB9FB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14E6B51">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7698F1F2">
        <w:tblPrEx>
          <w:tblCellMar>
            <w:top w:w="0" w:type="dxa"/>
            <w:left w:w="42" w:type="dxa"/>
            <w:bottom w:w="0" w:type="dxa"/>
            <w:right w:w="42" w:type="dxa"/>
          </w:tblCellMar>
        </w:tblPrEx>
        <w:tc>
          <w:tcPr>
            <w:tcW w:w="1843" w:type="dxa"/>
            <w:tcBorders>
              <w:left w:val="single" w:color="auto" w:sz="4" w:space="0"/>
            </w:tcBorders>
          </w:tcPr>
          <w:p w14:paraId="57643AD8">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45303C2">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5A94EBDC">
        <w:tblPrEx>
          <w:tblCellMar>
            <w:top w:w="0" w:type="dxa"/>
            <w:left w:w="42" w:type="dxa"/>
            <w:bottom w:w="0" w:type="dxa"/>
            <w:right w:w="42" w:type="dxa"/>
          </w:tblCellMar>
        </w:tblPrEx>
        <w:tc>
          <w:tcPr>
            <w:tcW w:w="1843" w:type="dxa"/>
            <w:tcBorders>
              <w:left w:val="single" w:color="auto" w:sz="4" w:space="0"/>
            </w:tcBorders>
          </w:tcPr>
          <w:p w14:paraId="444C436E">
            <w:pPr>
              <w:pStyle w:val="82"/>
              <w:spacing w:after="0"/>
              <w:rPr>
                <w:b/>
                <w:i/>
                <w:sz w:val="8"/>
                <w:szCs w:val="8"/>
                <w:highlight w:val="none"/>
              </w:rPr>
            </w:pPr>
          </w:p>
        </w:tc>
        <w:tc>
          <w:tcPr>
            <w:tcW w:w="7797" w:type="dxa"/>
            <w:gridSpan w:val="10"/>
            <w:tcBorders>
              <w:right w:val="single" w:color="auto" w:sz="4" w:space="0"/>
            </w:tcBorders>
          </w:tcPr>
          <w:p w14:paraId="1CAD0C26">
            <w:pPr>
              <w:pStyle w:val="82"/>
              <w:spacing w:after="0"/>
              <w:rPr>
                <w:sz w:val="8"/>
                <w:szCs w:val="8"/>
                <w:highlight w:val="none"/>
              </w:rPr>
            </w:pPr>
          </w:p>
        </w:tc>
      </w:tr>
      <w:tr w14:paraId="32AED3D2">
        <w:tblPrEx>
          <w:tblCellMar>
            <w:top w:w="0" w:type="dxa"/>
            <w:left w:w="42" w:type="dxa"/>
            <w:bottom w:w="0" w:type="dxa"/>
            <w:right w:w="42" w:type="dxa"/>
          </w:tblCellMar>
        </w:tblPrEx>
        <w:tc>
          <w:tcPr>
            <w:tcW w:w="1843" w:type="dxa"/>
            <w:tcBorders>
              <w:left w:val="single" w:color="auto" w:sz="4" w:space="0"/>
            </w:tcBorders>
          </w:tcPr>
          <w:p w14:paraId="143606E3">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5B16C8A7">
            <w:pPr>
              <w:pStyle w:val="82"/>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14:paraId="12DC4CAE">
            <w:pPr>
              <w:pStyle w:val="82"/>
              <w:spacing w:after="0"/>
              <w:ind w:right="100"/>
              <w:rPr>
                <w:highlight w:val="none"/>
              </w:rPr>
            </w:pPr>
          </w:p>
        </w:tc>
        <w:tc>
          <w:tcPr>
            <w:tcW w:w="1417" w:type="dxa"/>
            <w:gridSpan w:val="3"/>
            <w:tcBorders>
              <w:left w:val="nil"/>
            </w:tcBorders>
          </w:tcPr>
          <w:p w14:paraId="16D78C4B">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555EF196">
            <w:pPr>
              <w:pStyle w:val="82"/>
              <w:spacing w:after="0"/>
              <w:ind w:left="100"/>
              <w:rPr>
                <w:rFonts w:hint="default" w:eastAsia="宋体"/>
                <w:highlight w:val="none"/>
                <w:lang w:val="en-US" w:eastAsia="zh-CN"/>
              </w:rPr>
            </w:pPr>
            <w:r>
              <w:rPr>
                <w:rFonts w:hint="eastAsia" w:eastAsia="宋体"/>
                <w:highlight w:val="none"/>
                <w:lang w:val="en-US" w:eastAsia="zh-CN"/>
              </w:rPr>
              <w:t>2025-04-22</w:t>
            </w:r>
          </w:p>
        </w:tc>
      </w:tr>
      <w:tr w14:paraId="59B758A8">
        <w:tblPrEx>
          <w:tblCellMar>
            <w:top w:w="0" w:type="dxa"/>
            <w:left w:w="42" w:type="dxa"/>
            <w:bottom w:w="0" w:type="dxa"/>
            <w:right w:w="42" w:type="dxa"/>
          </w:tblCellMar>
        </w:tblPrEx>
        <w:tc>
          <w:tcPr>
            <w:tcW w:w="1843" w:type="dxa"/>
            <w:tcBorders>
              <w:left w:val="single" w:color="auto" w:sz="4" w:space="0"/>
            </w:tcBorders>
          </w:tcPr>
          <w:p w14:paraId="1C2BB7BD">
            <w:pPr>
              <w:pStyle w:val="82"/>
              <w:spacing w:after="0"/>
              <w:rPr>
                <w:b/>
                <w:i/>
                <w:sz w:val="8"/>
                <w:szCs w:val="8"/>
                <w:highlight w:val="none"/>
              </w:rPr>
            </w:pPr>
          </w:p>
        </w:tc>
        <w:tc>
          <w:tcPr>
            <w:tcW w:w="1986" w:type="dxa"/>
            <w:gridSpan w:val="4"/>
          </w:tcPr>
          <w:p w14:paraId="759763B1">
            <w:pPr>
              <w:pStyle w:val="82"/>
              <w:spacing w:after="0"/>
              <w:rPr>
                <w:sz w:val="8"/>
                <w:szCs w:val="8"/>
                <w:highlight w:val="none"/>
              </w:rPr>
            </w:pPr>
          </w:p>
        </w:tc>
        <w:tc>
          <w:tcPr>
            <w:tcW w:w="2267" w:type="dxa"/>
            <w:gridSpan w:val="2"/>
          </w:tcPr>
          <w:p w14:paraId="4C671B8F">
            <w:pPr>
              <w:pStyle w:val="82"/>
              <w:spacing w:after="0"/>
              <w:rPr>
                <w:sz w:val="8"/>
                <w:szCs w:val="8"/>
                <w:highlight w:val="none"/>
              </w:rPr>
            </w:pPr>
          </w:p>
        </w:tc>
        <w:tc>
          <w:tcPr>
            <w:tcW w:w="1417" w:type="dxa"/>
            <w:gridSpan w:val="3"/>
          </w:tcPr>
          <w:p w14:paraId="12D96E8A">
            <w:pPr>
              <w:pStyle w:val="82"/>
              <w:spacing w:after="0"/>
              <w:rPr>
                <w:sz w:val="8"/>
                <w:szCs w:val="8"/>
                <w:highlight w:val="none"/>
              </w:rPr>
            </w:pPr>
          </w:p>
        </w:tc>
        <w:tc>
          <w:tcPr>
            <w:tcW w:w="2127" w:type="dxa"/>
            <w:tcBorders>
              <w:right w:val="single" w:color="auto" w:sz="4" w:space="0"/>
            </w:tcBorders>
          </w:tcPr>
          <w:p w14:paraId="63778DCB">
            <w:pPr>
              <w:pStyle w:val="82"/>
              <w:spacing w:after="0"/>
              <w:rPr>
                <w:sz w:val="8"/>
                <w:szCs w:val="8"/>
                <w:highlight w:val="none"/>
              </w:rPr>
            </w:pPr>
          </w:p>
        </w:tc>
      </w:tr>
      <w:tr w14:paraId="2DA0B014">
        <w:tblPrEx>
          <w:tblCellMar>
            <w:top w:w="0" w:type="dxa"/>
            <w:left w:w="42" w:type="dxa"/>
            <w:bottom w:w="0" w:type="dxa"/>
            <w:right w:w="42" w:type="dxa"/>
          </w:tblCellMar>
        </w:tblPrEx>
        <w:trPr>
          <w:cantSplit/>
        </w:trPr>
        <w:tc>
          <w:tcPr>
            <w:tcW w:w="1843" w:type="dxa"/>
            <w:tcBorders>
              <w:left w:val="single" w:color="auto" w:sz="4" w:space="0"/>
            </w:tcBorders>
          </w:tcPr>
          <w:p w14:paraId="583B60CB">
            <w:pPr>
              <w:pStyle w:val="82"/>
              <w:tabs>
                <w:tab w:val="right" w:pos="1759"/>
              </w:tabs>
              <w:spacing w:after="0"/>
              <w:rPr>
                <w:b/>
                <w:i/>
                <w:highlight w:val="none"/>
              </w:rPr>
            </w:pPr>
            <w:r>
              <w:rPr>
                <w:b/>
                <w:i/>
                <w:highlight w:val="none"/>
              </w:rPr>
              <w:t>Category:</w:t>
            </w:r>
          </w:p>
        </w:tc>
        <w:tc>
          <w:tcPr>
            <w:tcW w:w="851" w:type="dxa"/>
            <w:shd w:val="pct30" w:color="FFFF00" w:fill="auto"/>
          </w:tcPr>
          <w:p w14:paraId="33310556">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6EB531A3">
            <w:pPr>
              <w:pStyle w:val="82"/>
              <w:spacing w:after="0"/>
              <w:rPr>
                <w:highlight w:val="none"/>
              </w:rPr>
            </w:pPr>
          </w:p>
        </w:tc>
        <w:tc>
          <w:tcPr>
            <w:tcW w:w="1417" w:type="dxa"/>
            <w:gridSpan w:val="3"/>
            <w:tcBorders>
              <w:left w:val="nil"/>
            </w:tcBorders>
          </w:tcPr>
          <w:p w14:paraId="1242D493">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1A1A795">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28C77B35">
        <w:tblPrEx>
          <w:tblCellMar>
            <w:top w:w="0" w:type="dxa"/>
            <w:left w:w="42" w:type="dxa"/>
            <w:bottom w:w="0" w:type="dxa"/>
            <w:right w:w="42" w:type="dxa"/>
          </w:tblCellMar>
        </w:tblPrEx>
        <w:tc>
          <w:tcPr>
            <w:tcW w:w="1843" w:type="dxa"/>
            <w:tcBorders>
              <w:left w:val="single" w:color="auto" w:sz="4" w:space="0"/>
              <w:bottom w:val="single" w:color="auto" w:sz="4" w:space="0"/>
            </w:tcBorders>
          </w:tcPr>
          <w:p w14:paraId="0BFB099B">
            <w:pPr>
              <w:pStyle w:val="82"/>
              <w:spacing w:after="0"/>
              <w:rPr>
                <w:b/>
                <w:i/>
                <w:highlight w:val="none"/>
              </w:rPr>
            </w:pPr>
          </w:p>
        </w:tc>
        <w:tc>
          <w:tcPr>
            <w:tcW w:w="4677" w:type="dxa"/>
            <w:gridSpan w:val="8"/>
            <w:tcBorders>
              <w:bottom w:val="single" w:color="auto" w:sz="4" w:space="0"/>
            </w:tcBorders>
          </w:tcPr>
          <w:p w14:paraId="54E1F49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BEB1746">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5580CA28">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A6734DF">
        <w:tblPrEx>
          <w:tblCellMar>
            <w:top w:w="0" w:type="dxa"/>
            <w:left w:w="42" w:type="dxa"/>
            <w:bottom w:w="0" w:type="dxa"/>
            <w:right w:w="42" w:type="dxa"/>
          </w:tblCellMar>
        </w:tblPrEx>
        <w:tc>
          <w:tcPr>
            <w:tcW w:w="1843" w:type="dxa"/>
          </w:tcPr>
          <w:p w14:paraId="0A504F65">
            <w:pPr>
              <w:pStyle w:val="82"/>
              <w:spacing w:after="0"/>
              <w:rPr>
                <w:b/>
                <w:i/>
                <w:sz w:val="8"/>
                <w:szCs w:val="8"/>
                <w:highlight w:val="none"/>
              </w:rPr>
            </w:pPr>
          </w:p>
        </w:tc>
        <w:tc>
          <w:tcPr>
            <w:tcW w:w="7797" w:type="dxa"/>
            <w:gridSpan w:val="10"/>
          </w:tcPr>
          <w:p w14:paraId="2998375A">
            <w:pPr>
              <w:pStyle w:val="82"/>
              <w:spacing w:after="0"/>
              <w:rPr>
                <w:sz w:val="8"/>
                <w:szCs w:val="8"/>
                <w:highlight w:val="none"/>
              </w:rPr>
            </w:pPr>
          </w:p>
        </w:tc>
      </w:tr>
      <w:tr w14:paraId="1A9801A6">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6DD3317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E664D98">
            <w:pPr>
              <w:pStyle w:val="82"/>
              <w:numPr>
                <w:ilvl w:val="0"/>
                <w:numId w:val="0"/>
              </w:numPr>
              <w:spacing w:after="0"/>
              <w:rPr>
                <w:rFonts w:hint="default" w:eastAsia="宋体"/>
                <w:highlight w:val="none"/>
                <w:lang w:val="en-US" w:eastAsia="zh-CN"/>
              </w:rPr>
            </w:pPr>
            <w:r>
              <w:rPr>
                <w:rFonts w:hint="default" w:eastAsia="宋体"/>
                <w:highlight w:val="none"/>
                <w:lang w:val="en-US" w:eastAsia="zh-CN"/>
              </w:rPr>
              <w:t xml:space="preserve">ATG </w:t>
            </w:r>
            <w:r>
              <w:rPr>
                <w:rFonts w:hint="eastAsia" w:eastAsia="宋体"/>
                <w:highlight w:val="none"/>
                <w:lang w:val="en-US" w:eastAsia="zh-CN"/>
              </w:rPr>
              <w:t>R</w:t>
            </w:r>
            <w:r>
              <w:rPr>
                <w:rFonts w:hint="default" w:eastAsia="宋体"/>
                <w:highlight w:val="none"/>
                <w:lang w:val="en-US" w:eastAsia="zh-CN"/>
              </w:rPr>
              <w:t>x TCs need to be updated according to RAN4 latest spec.</w:t>
            </w:r>
          </w:p>
        </w:tc>
      </w:tr>
      <w:tr w14:paraId="5B5D7DB0">
        <w:tblPrEx>
          <w:tblCellMar>
            <w:top w:w="0" w:type="dxa"/>
            <w:left w:w="42" w:type="dxa"/>
            <w:bottom w:w="0" w:type="dxa"/>
            <w:right w:w="42" w:type="dxa"/>
          </w:tblCellMar>
        </w:tblPrEx>
        <w:tc>
          <w:tcPr>
            <w:tcW w:w="2694" w:type="dxa"/>
            <w:gridSpan w:val="2"/>
            <w:tcBorders>
              <w:left w:val="single" w:color="auto" w:sz="4" w:space="0"/>
            </w:tcBorders>
          </w:tcPr>
          <w:p w14:paraId="114DE725">
            <w:pPr>
              <w:pStyle w:val="82"/>
              <w:spacing w:after="0"/>
              <w:rPr>
                <w:b/>
                <w:i/>
                <w:sz w:val="8"/>
                <w:szCs w:val="8"/>
                <w:highlight w:val="none"/>
              </w:rPr>
            </w:pPr>
          </w:p>
        </w:tc>
        <w:tc>
          <w:tcPr>
            <w:tcW w:w="6946" w:type="dxa"/>
            <w:gridSpan w:val="9"/>
            <w:tcBorders>
              <w:right w:val="single" w:color="auto" w:sz="4" w:space="0"/>
            </w:tcBorders>
          </w:tcPr>
          <w:p w14:paraId="572D0C95">
            <w:pPr>
              <w:pStyle w:val="82"/>
              <w:spacing w:after="0"/>
              <w:rPr>
                <w:sz w:val="8"/>
                <w:szCs w:val="8"/>
                <w:highlight w:val="none"/>
              </w:rPr>
            </w:pPr>
          </w:p>
        </w:tc>
      </w:tr>
      <w:tr w14:paraId="6E675EFC">
        <w:tblPrEx>
          <w:tblCellMar>
            <w:top w:w="0" w:type="dxa"/>
            <w:left w:w="42" w:type="dxa"/>
            <w:bottom w:w="0" w:type="dxa"/>
            <w:right w:w="42" w:type="dxa"/>
          </w:tblCellMar>
        </w:tblPrEx>
        <w:tc>
          <w:tcPr>
            <w:tcW w:w="2694" w:type="dxa"/>
            <w:gridSpan w:val="2"/>
            <w:tcBorders>
              <w:left w:val="single" w:color="auto" w:sz="4" w:space="0"/>
            </w:tcBorders>
          </w:tcPr>
          <w:p w14:paraId="4944DDC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6048226">
            <w:pPr>
              <w:pStyle w:val="82"/>
              <w:numPr>
                <w:ilvl w:val="0"/>
                <w:numId w:val="1"/>
              </w:numPr>
              <w:spacing w:after="0"/>
              <w:rPr>
                <w:rFonts w:hint="default" w:eastAsia="宋体"/>
                <w:highlight w:val="none"/>
                <w:lang w:val="en-US" w:eastAsia="zh-CN"/>
              </w:rPr>
            </w:pPr>
            <w:r>
              <w:rPr>
                <w:rFonts w:hint="default" w:eastAsia="宋体"/>
                <w:highlight w:val="none"/>
                <w:lang w:val="en-US" w:eastAsia="zh-CN"/>
              </w:rPr>
              <w:t xml:space="preserve">ATG </w:t>
            </w:r>
            <w:r>
              <w:rPr>
                <w:rFonts w:hint="eastAsia" w:eastAsia="宋体"/>
                <w:highlight w:val="none"/>
                <w:lang w:val="en-US" w:eastAsia="zh-CN"/>
              </w:rPr>
              <w:t>R</w:t>
            </w:r>
            <w:r>
              <w:rPr>
                <w:rFonts w:hint="default" w:eastAsia="宋体"/>
                <w:highlight w:val="none"/>
                <w:lang w:val="en-US" w:eastAsia="zh-CN"/>
              </w:rPr>
              <w:t>x TC</w:t>
            </w:r>
            <w:r>
              <w:rPr>
                <w:rFonts w:hint="eastAsia" w:eastAsia="宋体"/>
                <w:highlight w:val="none"/>
                <w:lang w:val="en-US" w:eastAsia="zh-CN"/>
              </w:rPr>
              <w:t xml:space="preserve"> </w:t>
            </w:r>
            <w:bookmarkStart w:id="3" w:name="OLE_LINK3"/>
            <w:r>
              <w:t>7.3J.1</w:t>
            </w:r>
            <w:bookmarkEnd w:id="3"/>
            <w:r>
              <w:rPr>
                <w:rFonts w:hint="eastAsia" w:eastAsia="宋体"/>
                <w:highlight w:val="none"/>
                <w:lang w:val="en-US" w:eastAsia="zh-CN"/>
              </w:rPr>
              <w:t xml:space="preserve"> general</w:t>
            </w:r>
            <w:r>
              <w:rPr>
                <w:rFonts w:hint="eastAsia" w:eastAsia="宋体"/>
                <w:lang w:val="en-US" w:eastAsia="zh-CN"/>
              </w:rPr>
              <w:t xml:space="preserve"> part </w:t>
            </w:r>
            <w:r>
              <w:rPr>
                <w:rFonts w:hint="eastAsia" w:eastAsia="宋体"/>
                <w:highlight w:val="none"/>
                <w:lang w:val="en-US" w:eastAsia="zh-CN"/>
              </w:rPr>
              <w:t>has been updated.</w:t>
            </w:r>
          </w:p>
        </w:tc>
      </w:tr>
      <w:tr w14:paraId="79A27D70">
        <w:tblPrEx>
          <w:tblCellMar>
            <w:top w:w="0" w:type="dxa"/>
            <w:left w:w="42" w:type="dxa"/>
            <w:bottom w:w="0" w:type="dxa"/>
            <w:right w:w="42" w:type="dxa"/>
          </w:tblCellMar>
        </w:tblPrEx>
        <w:tc>
          <w:tcPr>
            <w:tcW w:w="2694" w:type="dxa"/>
            <w:gridSpan w:val="2"/>
            <w:tcBorders>
              <w:left w:val="single" w:color="auto" w:sz="4" w:space="0"/>
            </w:tcBorders>
          </w:tcPr>
          <w:p w14:paraId="6FF5BC7D">
            <w:pPr>
              <w:pStyle w:val="82"/>
              <w:spacing w:after="0"/>
              <w:rPr>
                <w:b/>
                <w:i/>
                <w:sz w:val="8"/>
                <w:szCs w:val="8"/>
                <w:highlight w:val="none"/>
              </w:rPr>
            </w:pPr>
          </w:p>
        </w:tc>
        <w:tc>
          <w:tcPr>
            <w:tcW w:w="6946" w:type="dxa"/>
            <w:gridSpan w:val="9"/>
            <w:tcBorders>
              <w:right w:val="single" w:color="auto" w:sz="4" w:space="0"/>
            </w:tcBorders>
          </w:tcPr>
          <w:p w14:paraId="1DA9BFB7">
            <w:pPr>
              <w:pStyle w:val="82"/>
              <w:spacing w:after="0"/>
              <w:rPr>
                <w:sz w:val="8"/>
                <w:szCs w:val="8"/>
                <w:highlight w:val="none"/>
              </w:rPr>
            </w:pPr>
          </w:p>
        </w:tc>
      </w:tr>
      <w:tr w14:paraId="3E979F4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19B4515">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B9D6FE">
            <w:pPr>
              <w:pStyle w:val="82"/>
              <w:spacing w:after="0"/>
              <w:ind w:left="100"/>
              <w:rPr>
                <w:rFonts w:hint="default"/>
                <w:highlight w:val="none"/>
                <w:lang w:val="en-US"/>
              </w:rPr>
            </w:pPr>
            <w:r>
              <w:rPr>
                <w:rFonts w:hint="eastAsia" w:eastAsia="宋体"/>
                <w:highlight w:val="none"/>
                <w:lang w:val="en-US" w:eastAsia="zh-CN"/>
              </w:rPr>
              <w:t xml:space="preserve">The </w:t>
            </w:r>
            <w:r>
              <w:rPr>
                <w:rFonts w:hint="default" w:eastAsia="宋体"/>
                <w:highlight w:val="none"/>
                <w:lang w:val="en-US" w:eastAsia="zh-CN"/>
              </w:rPr>
              <w:t xml:space="preserve">current ATG minimum conformance requirements </w:t>
            </w:r>
            <w:r>
              <w:rPr>
                <w:rFonts w:hint="eastAsia" w:eastAsia="宋体"/>
                <w:highlight w:val="none"/>
                <w:lang w:val="en-US" w:eastAsia="zh-CN"/>
              </w:rPr>
              <w:t>will</w:t>
            </w:r>
            <w:r>
              <w:rPr>
                <w:rFonts w:hint="default" w:eastAsia="宋体"/>
                <w:highlight w:val="none"/>
                <w:lang w:val="en-US" w:eastAsia="zh-CN"/>
              </w:rPr>
              <w:t xml:space="preserve"> not </w:t>
            </w:r>
            <w:r>
              <w:rPr>
                <w:rFonts w:hint="eastAsia" w:eastAsia="宋体"/>
                <w:highlight w:val="none"/>
                <w:lang w:val="en-US" w:eastAsia="zh-CN"/>
              </w:rPr>
              <w:t xml:space="preserve">be </w:t>
            </w:r>
            <w:r>
              <w:rPr>
                <w:rFonts w:hint="default" w:eastAsia="宋体"/>
                <w:highlight w:val="none"/>
                <w:lang w:val="en-US" w:eastAsia="zh-CN"/>
              </w:rPr>
              <w:t>aligned with RAN4 latest spec.</w:t>
            </w:r>
          </w:p>
        </w:tc>
      </w:tr>
      <w:tr w14:paraId="58FE4DA7">
        <w:tblPrEx>
          <w:tblCellMar>
            <w:top w:w="0" w:type="dxa"/>
            <w:left w:w="42" w:type="dxa"/>
            <w:bottom w:w="0" w:type="dxa"/>
            <w:right w:w="42" w:type="dxa"/>
          </w:tblCellMar>
        </w:tblPrEx>
        <w:tc>
          <w:tcPr>
            <w:tcW w:w="2694" w:type="dxa"/>
            <w:gridSpan w:val="2"/>
          </w:tcPr>
          <w:p w14:paraId="79AA3748">
            <w:pPr>
              <w:pStyle w:val="82"/>
              <w:spacing w:after="0"/>
              <w:rPr>
                <w:b/>
                <w:i/>
                <w:sz w:val="8"/>
                <w:szCs w:val="8"/>
                <w:highlight w:val="none"/>
              </w:rPr>
            </w:pPr>
          </w:p>
        </w:tc>
        <w:tc>
          <w:tcPr>
            <w:tcW w:w="6946" w:type="dxa"/>
            <w:gridSpan w:val="9"/>
          </w:tcPr>
          <w:p w14:paraId="169D42A7">
            <w:pPr>
              <w:pStyle w:val="82"/>
              <w:spacing w:after="0"/>
              <w:rPr>
                <w:sz w:val="8"/>
                <w:szCs w:val="8"/>
                <w:highlight w:val="none"/>
              </w:rPr>
            </w:pPr>
          </w:p>
        </w:tc>
      </w:tr>
      <w:tr w14:paraId="229D59B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86D32C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8FF4887">
            <w:pPr>
              <w:pStyle w:val="82"/>
              <w:spacing w:after="0"/>
              <w:ind w:left="100"/>
              <w:rPr>
                <w:rFonts w:hint="default"/>
                <w:highlight w:val="none"/>
                <w:lang w:val="en-US"/>
              </w:rPr>
            </w:pPr>
            <w:r>
              <w:t>7.3J.1</w:t>
            </w:r>
          </w:p>
        </w:tc>
      </w:tr>
      <w:tr w14:paraId="027CD49C">
        <w:tblPrEx>
          <w:tblCellMar>
            <w:top w:w="0" w:type="dxa"/>
            <w:left w:w="42" w:type="dxa"/>
            <w:bottom w:w="0" w:type="dxa"/>
            <w:right w:w="42" w:type="dxa"/>
          </w:tblCellMar>
        </w:tblPrEx>
        <w:tc>
          <w:tcPr>
            <w:tcW w:w="2694" w:type="dxa"/>
            <w:gridSpan w:val="2"/>
            <w:tcBorders>
              <w:left w:val="single" w:color="auto" w:sz="4" w:space="0"/>
            </w:tcBorders>
          </w:tcPr>
          <w:p w14:paraId="3FBCFF0C">
            <w:pPr>
              <w:pStyle w:val="82"/>
              <w:spacing w:after="0"/>
              <w:rPr>
                <w:b/>
                <w:i/>
                <w:sz w:val="8"/>
                <w:szCs w:val="8"/>
                <w:highlight w:val="none"/>
              </w:rPr>
            </w:pPr>
          </w:p>
        </w:tc>
        <w:tc>
          <w:tcPr>
            <w:tcW w:w="6946" w:type="dxa"/>
            <w:gridSpan w:val="9"/>
            <w:tcBorders>
              <w:right w:val="single" w:color="auto" w:sz="4" w:space="0"/>
            </w:tcBorders>
          </w:tcPr>
          <w:p w14:paraId="708847FB">
            <w:pPr>
              <w:pStyle w:val="82"/>
              <w:spacing w:after="0"/>
              <w:rPr>
                <w:sz w:val="8"/>
                <w:szCs w:val="8"/>
                <w:highlight w:val="none"/>
              </w:rPr>
            </w:pPr>
          </w:p>
        </w:tc>
      </w:tr>
      <w:tr w14:paraId="10964731">
        <w:tblPrEx>
          <w:tblCellMar>
            <w:top w:w="0" w:type="dxa"/>
            <w:left w:w="42" w:type="dxa"/>
            <w:bottom w:w="0" w:type="dxa"/>
            <w:right w:w="42" w:type="dxa"/>
          </w:tblCellMar>
        </w:tblPrEx>
        <w:tc>
          <w:tcPr>
            <w:tcW w:w="2694" w:type="dxa"/>
            <w:gridSpan w:val="2"/>
            <w:tcBorders>
              <w:left w:val="single" w:color="auto" w:sz="4" w:space="0"/>
            </w:tcBorders>
          </w:tcPr>
          <w:p w14:paraId="28D824B1">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26D53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D88009">
            <w:pPr>
              <w:pStyle w:val="82"/>
              <w:spacing w:after="0"/>
              <w:jc w:val="center"/>
              <w:rPr>
                <w:b/>
                <w:caps/>
                <w:highlight w:val="none"/>
              </w:rPr>
            </w:pPr>
            <w:r>
              <w:rPr>
                <w:b/>
                <w:caps/>
                <w:highlight w:val="none"/>
              </w:rPr>
              <w:t>N</w:t>
            </w:r>
          </w:p>
        </w:tc>
        <w:tc>
          <w:tcPr>
            <w:tcW w:w="2977" w:type="dxa"/>
            <w:gridSpan w:val="4"/>
          </w:tcPr>
          <w:p w14:paraId="56873448">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59DE0127">
            <w:pPr>
              <w:pStyle w:val="82"/>
              <w:spacing w:after="0"/>
              <w:ind w:left="99"/>
              <w:rPr>
                <w:highlight w:val="none"/>
              </w:rPr>
            </w:pPr>
          </w:p>
        </w:tc>
      </w:tr>
      <w:tr w14:paraId="53431DDC">
        <w:tblPrEx>
          <w:tblCellMar>
            <w:top w:w="0" w:type="dxa"/>
            <w:left w:w="42" w:type="dxa"/>
            <w:bottom w:w="0" w:type="dxa"/>
            <w:right w:w="42" w:type="dxa"/>
          </w:tblCellMar>
        </w:tblPrEx>
        <w:tc>
          <w:tcPr>
            <w:tcW w:w="2694" w:type="dxa"/>
            <w:gridSpan w:val="2"/>
            <w:tcBorders>
              <w:left w:val="single" w:color="auto" w:sz="4" w:space="0"/>
            </w:tcBorders>
          </w:tcPr>
          <w:p w14:paraId="59F55B8B">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D49C14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88C5BA">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7E84E86">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0D5D150">
            <w:pPr>
              <w:pStyle w:val="82"/>
              <w:spacing w:after="0"/>
              <w:ind w:left="99"/>
              <w:rPr>
                <w:highlight w:val="none"/>
              </w:rPr>
            </w:pPr>
            <w:r>
              <w:rPr>
                <w:highlight w:val="none"/>
              </w:rPr>
              <w:t xml:space="preserve">TS/TR ... CR ... </w:t>
            </w:r>
          </w:p>
        </w:tc>
      </w:tr>
      <w:tr w14:paraId="6262BF06">
        <w:tblPrEx>
          <w:tblCellMar>
            <w:top w:w="0" w:type="dxa"/>
            <w:left w:w="42" w:type="dxa"/>
            <w:bottom w:w="0" w:type="dxa"/>
            <w:right w:w="42" w:type="dxa"/>
          </w:tblCellMar>
        </w:tblPrEx>
        <w:tc>
          <w:tcPr>
            <w:tcW w:w="2694" w:type="dxa"/>
            <w:gridSpan w:val="2"/>
            <w:tcBorders>
              <w:left w:val="single" w:color="auto" w:sz="4" w:space="0"/>
            </w:tcBorders>
          </w:tcPr>
          <w:p w14:paraId="0F1391D5">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D8DA41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D26F0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9E4F8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A9DE217">
            <w:pPr>
              <w:pStyle w:val="82"/>
              <w:spacing w:after="0"/>
              <w:ind w:left="99"/>
              <w:rPr>
                <w:highlight w:val="none"/>
              </w:rPr>
            </w:pPr>
            <w:r>
              <w:rPr>
                <w:highlight w:val="none"/>
              </w:rPr>
              <w:t xml:space="preserve">TS/TR ... CR ... </w:t>
            </w:r>
          </w:p>
        </w:tc>
      </w:tr>
      <w:tr w14:paraId="22A90B8B">
        <w:tblPrEx>
          <w:tblCellMar>
            <w:top w:w="0" w:type="dxa"/>
            <w:left w:w="42" w:type="dxa"/>
            <w:bottom w:w="0" w:type="dxa"/>
            <w:right w:w="42" w:type="dxa"/>
          </w:tblCellMar>
        </w:tblPrEx>
        <w:tc>
          <w:tcPr>
            <w:tcW w:w="2694" w:type="dxa"/>
            <w:gridSpan w:val="2"/>
            <w:tcBorders>
              <w:left w:val="single" w:color="auto" w:sz="4" w:space="0"/>
            </w:tcBorders>
          </w:tcPr>
          <w:p w14:paraId="514F4629">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8E0931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5CAB6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0BCC763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4AF42B3">
            <w:pPr>
              <w:pStyle w:val="82"/>
              <w:spacing w:after="0"/>
              <w:ind w:left="99"/>
              <w:rPr>
                <w:highlight w:val="none"/>
              </w:rPr>
            </w:pPr>
            <w:r>
              <w:rPr>
                <w:highlight w:val="none"/>
              </w:rPr>
              <w:t xml:space="preserve">TS/TR ... CR ... </w:t>
            </w:r>
          </w:p>
        </w:tc>
      </w:tr>
      <w:tr w14:paraId="18E63344">
        <w:tblPrEx>
          <w:tblCellMar>
            <w:top w:w="0" w:type="dxa"/>
            <w:left w:w="42" w:type="dxa"/>
            <w:bottom w:w="0" w:type="dxa"/>
            <w:right w:w="42" w:type="dxa"/>
          </w:tblCellMar>
        </w:tblPrEx>
        <w:tc>
          <w:tcPr>
            <w:tcW w:w="2694" w:type="dxa"/>
            <w:gridSpan w:val="2"/>
            <w:tcBorders>
              <w:left w:val="single" w:color="auto" w:sz="4" w:space="0"/>
            </w:tcBorders>
          </w:tcPr>
          <w:p w14:paraId="22363CCA">
            <w:pPr>
              <w:pStyle w:val="82"/>
              <w:spacing w:after="0"/>
              <w:rPr>
                <w:b/>
                <w:i/>
                <w:highlight w:val="none"/>
              </w:rPr>
            </w:pPr>
          </w:p>
        </w:tc>
        <w:tc>
          <w:tcPr>
            <w:tcW w:w="6946" w:type="dxa"/>
            <w:gridSpan w:val="9"/>
            <w:tcBorders>
              <w:right w:val="single" w:color="auto" w:sz="4" w:space="0"/>
            </w:tcBorders>
          </w:tcPr>
          <w:p w14:paraId="279647BC">
            <w:pPr>
              <w:pStyle w:val="82"/>
              <w:spacing w:after="0"/>
              <w:rPr>
                <w:highlight w:val="none"/>
              </w:rPr>
            </w:pPr>
          </w:p>
        </w:tc>
      </w:tr>
      <w:tr w14:paraId="569CBC7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048ED9">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57B0867D">
            <w:pPr>
              <w:pStyle w:val="82"/>
              <w:spacing w:after="0"/>
              <w:ind w:left="100"/>
              <w:rPr>
                <w:rFonts w:hint="default" w:eastAsia="宋体"/>
                <w:highlight w:val="none"/>
                <w:lang w:val="en-US" w:eastAsia="zh-CN"/>
              </w:rPr>
            </w:pPr>
            <w:r>
              <w:rPr>
                <w:rFonts w:hint="default" w:eastAsia="宋体"/>
                <w:highlight w:val="none"/>
                <w:lang w:val="en-US" w:eastAsia="zh-CN"/>
              </w:rPr>
              <w:t>Align with RAN4 spec TS 38.101-1 i</w:t>
            </w:r>
            <w:r>
              <w:rPr>
                <w:rFonts w:hint="eastAsia" w:eastAsia="宋体"/>
                <w:highlight w:val="none"/>
                <w:lang w:val="en-US" w:eastAsia="zh-CN"/>
              </w:rPr>
              <w:t>9</w:t>
            </w:r>
            <w:r>
              <w:rPr>
                <w:rFonts w:hint="default" w:eastAsia="宋体"/>
                <w:highlight w:val="none"/>
                <w:lang w:val="en-US" w:eastAsia="zh-CN"/>
              </w:rPr>
              <w:t>0 version</w:t>
            </w:r>
          </w:p>
        </w:tc>
      </w:tr>
      <w:tr w14:paraId="0441B81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7184B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DB29C47">
            <w:pPr>
              <w:pStyle w:val="82"/>
              <w:spacing w:after="0"/>
              <w:ind w:left="100"/>
              <w:rPr>
                <w:sz w:val="8"/>
                <w:szCs w:val="8"/>
                <w:highlight w:val="none"/>
              </w:rPr>
            </w:pPr>
          </w:p>
        </w:tc>
      </w:tr>
      <w:tr w14:paraId="1F48FAE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58C6B2">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B6B2FB4">
            <w:pPr>
              <w:pStyle w:val="82"/>
              <w:spacing w:after="0"/>
              <w:ind w:left="100"/>
              <w:rPr>
                <w:highlight w:val="none"/>
              </w:rPr>
            </w:pPr>
          </w:p>
        </w:tc>
      </w:tr>
    </w:tbl>
    <w:p w14:paraId="23C7F37C">
      <w:pPr>
        <w:pStyle w:val="82"/>
        <w:spacing w:after="0"/>
        <w:rPr>
          <w:sz w:val="8"/>
          <w:szCs w:val="8"/>
          <w:highlight w:val="none"/>
        </w:rPr>
      </w:pPr>
    </w:p>
    <w:p w14:paraId="737E0DB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4AFE900">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4D35F13B">
      <w:pPr>
        <w:pStyle w:val="3"/>
      </w:pPr>
      <w:r>
        <w:t>7.3J</w:t>
      </w:r>
      <w:r>
        <w:tab/>
      </w:r>
      <w:r>
        <w:t>Reference sensitivity for ATG</w:t>
      </w:r>
    </w:p>
    <w:p w14:paraId="297441B9">
      <w:pPr>
        <w:pStyle w:val="4"/>
      </w:pPr>
      <w:bookmarkStart w:id="6" w:name="OLE_LINK2"/>
      <w:bookmarkStart w:id="7" w:name="_Toc29801916"/>
      <w:bookmarkStart w:id="8" w:name="_Toc29802965"/>
      <w:bookmarkStart w:id="9" w:name="_Toc61367705"/>
      <w:bookmarkStart w:id="10" w:name="_Toc84405330"/>
      <w:bookmarkStart w:id="11" w:name="_Toc37251481"/>
      <w:bookmarkStart w:id="12" w:name="_Toc83580821"/>
      <w:bookmarkStart w:id="13" w:name="_Toc21344429"/>
      <w:bookmarkStart w:id="14" w:name="_Toc36107707"/>
      <w:bookmarkStart w:id="15" w:name="_Toc69084451"/>
      <w:bookmarkStart w:id="16" w:name="_Toc45888388"/>
      <w:bookmarkStart w:id="17" w:name="_Toc45888987"/>
      <w:bookmarkStart w:id="18" w:name="_Toc61373088"/>
      <w:bookmarkStart w:id="19" w:name="_Toc76718474"/>
      <w:bookmarkStart w:id="20" w:name="_Toc75467462"/>
      <w:bookmarkStart w:id="21" w:name="_Toc84413939"/>
      <w:bookmarkStart w:id="22" w:name="_Toc29802340"/>
      <w:bookmarkStart w:id="23" w:name="_Toc68231038"/>
      <w:bookmarkStart w:id="24" w:name="_Toc76509484"/>
      <w:r>
        <w:t>7.3J.1</w:t>
      </w:r>
      <w:bookmarkEnd w:id="6"/>
      <w:r>
        <w:tab/>
      </w:r>
      <w:r>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50ABB3F">
      <w:pPr>
        <w:spacing w:after="160" w:line="259" w:lineRule="auto"/>
        <w:jc w:val="both"/>
        <w:rPr>
          <w:ins w:id="0" w:author="CMCC-Luyang Zhao" w:date="2025-04-23T10:55:09Z"/>
          <w:lang w:eastAsia="zh-CN"/>
        </w:rPr>
      </w:pPr>
      <w:ins w:id="1" w:author="CMCC-Luyang Zhao" w:date="2025-04-23T10:55:09Z">
        <w:r>
          <w:rPr>
            <w:lang w:eastAsia="zh-CN"/>
          </w:rPr>
          <w:t xml:space="preserve">For ATG UE with </w:t>
        </w:r>
      </w:ins>
      <w:ins w:id="2" w:author="CMCC-Luyang Zhao" w:date="2025-04-23T10:55:09Z">
        <w:r>
          <w:rPr>
            <w:rFonts w:eastAsia="等线"/>
          </w:rPr>
          <w:t>multiple omni-direction</w:t>
        </w:r>
      </w:ins>
      <w:ins w:id="3" w:author="CMCC-Luyang Zhao" w:date="2025-04-23T10:55:09Z">
        <w:r>
          <w:rPr>
            <w:rFonts w:hint="eastAsia" w:eastAsia="等线"/>
            <w:lang w:eastAsia="zh-CN"/>
          </w:rPr>
          <w:t>al</w:t>
        </w:r>
      </w:ins>
      <w:ins w:id="4" w:author="CMCC-Luyang Zhao" w:date="2025-04-23T10:55:09Z">
        <w:r>
          <w:rPr>
            <w:rFonts w:eastAsia="等线"/>
          </w:rPr>
          <w:t xml:space="preserve"> antennas </w:t>
        </w:r>
      </w:ins>
      <w:ins w:id="5" w:author="CMCC-Luyang Zhao" w:date="2025-04-23T10:55:09Z">
        <w:r>
          <w:rPr/>
          <w:t xml:space="preserve">not </w:t>
        </w:r>
      </w:ins>
      <w:ins w:id="6" w:author="CMCC-Luyang Zhao" w:date="2025-04-23T10:55:09Z">
        <w:r>
          <w:rPr>
            <w:rFonts w:hint="eastAsia"/>
            <w:lang w:eastAsia="zh-CN"/>
          </w:rPr>
          <w:t>in</w:t>
        </w:r>
      </w:ins>
      <w:ins w:id="7" w:author="CMCC-Luyang Zhao" w:date="2025-04-23T10:55:09Z">
        <w:r>
          <w:rPr/>
          <w:t>dicating the capability</w:t>
        </w:r>
      </w:ins>
      <w:ins w:id="8" w:author="CMCC-Luyang Zhao" w:date="2025-04-23T10:55:09Z">
        <w:r>
          <w:rPr>
            <w:i/>
            <w:iCs/>
          </w:rPr>
          <w:t xml:space="preserve"> antennaArrayType-r18, </w:t>
        </w:r>
      </w:ins>
      <w:ins w:id="9" w:author="CMCC-Luyang Zhao" w:date="2025-04-23T10:55:09Z">
        <w:r>
          <w:rPr>
            <w:lang w:eastAsia="zh-CN"/>
          </w:rPr>
          <w:t>the reference sensitivity power level REFSENS is the minimum mean power per polarization at antenna connector, at which the throughput shall meet or exceed the requirements for the specified reference measurement channel.</w:t>
        </w:r>
      </w:ins>
    </w:p>
    <w:p w14:paraId="6618AC4D">
      <w:pPr>
        <w:spacing w:after="160" w:line="259" w:lineRule="auto"/>
        <w:jc w:val="both"/>
        <w:rPr>
          <w:ins w:id="10" w:author="CMCC-Luyang Zhao" w:date="2025-04-23T10:55:09Z"/>
          <w:lang w:eastAsia="zh-CN"/>
        </w:rPr>
      </w:pPr>
      <w:ins w:id="11" w:author="CMCC-Luyang Zhao" w:date="2025-04-23T10:55:09Z">
        <w:r>
          <w:rPr>
            <w:lang w:eastAsia="zh-CN"/>
          </w:rPr>
          <w:t xml:space="preserve">For ATG UE with </w:t>
        </w:r>
      </w:ins>
      <w:ins w:id="12" w:author="CMCC-Luyang Zhao" w:date="2025-04-23T10:55:09Z">
        <w:r>
          <w:rPr>
            <w:rFonts w:eastAsia="等线"/>
          </w:rPr>
          <w:t xml:space="preserve">antenna array indicating </w:t>
        </w:r>
      </w:ins>
      <w:ins w:id="13" w:author="CMCC-Luyang Zhao" w:date="2025-04-23T10:55:09Z">
        <w:r>
          <w:rPr/>
          <w:t>the capability</w:t>
        </w:r>
      </w:ins>
      <w:ins w:id="14" w:author="CMCC-Luyang Zhao" w:date="2025-04-23T10:55:09Z">
        <w:r>
          <w:rPr>
            <w:i/>
            <w:iCs/>
          </w:rPr>
          <w:t xml:space="preserve"> antennaArrayType-r18,</w:t>
        </w:r>
      </w:ins>
      <w:ins w:id="15" w:author="CMCC-Luyang Zhao" w:date="2025-04-23T10:55:09Z">
        <w:r>
          <w:rPr>
            <w:lang w:eastAsia="zh-CN"/>
          </w:rPr>
          <w:t>the reference sensitivity power level REFSENS is the minimum mean power per polarization at TAB antenna connector, at which the throughput shall meet or exceed the requirements for the specified reference measurement channel.</w:t>
        </w:r>
      </w:ins>
    </w:p>
    <w:p w14:paraId="7FA7A1F4">
      <w:pPr>
        <w:spacing w:after="160" w:line="259" w:lineRule="auto"/>
        <w:jc w:val="both"/>
        <w:rPr>
          <w:del w:id="16" w:author="CMCC-Luyang Zhao" w:date="2025-04-23T10:55:09Z"/>
          <w:lang w:eastAsia="zh-CN"/>
        </w:rPr>
      </w:pPr>
      <w:del w:id="17" w:author="CMCC-Luyang Zhao" w:date="2025-04-23T10:55:09Z">
        <w:r>
          <w:rPr>
            <w:lang w:eastAsia="zh-CN"/>
          </w:rPr>
          <w:delText>The reference sensitivity power level REFSENS is the minimum mean power applied to each one of the ATG UE antenna ports, at which the throughput shall meet or exceed the requirements for the specified reference measurement channel.</w:delText>
        </w:r>
      </w:del>
    </w:p>
    <w:p w14:paraId="5CFD0E37">
      <w:pPr>
        <w:pStyle w:val="4"/>
      </w:pPr>
      <w:r>
        <w:t>7.3J.2</w:t>
      </w:r>
      <w:r>
        <w:tab/>
      </w:r>
      <w:r>
        <w:t>Reference sensitivity power level for ATG</w:t>
      </w:r>
    </w:p>
    <w:p w14:paraId="7317487E">
      <w:pPr>
        <w:pStyle w:val="75"/>
        <w:ind w:left="851"/>
      </w:pPr>
      <w:r>
        <w:rPr>
          <w:rFonts w:eastAsia="TimesNewRomanPSMT"/>
          <w:lang w:eastAsia="fr-FR"/>
        </w:rPr>
        <w:t>Editor’s note: This clause is incomplete. The following aspects are either missing or not yet determined:</w:t>
      </w:r>
    </w:p>
    <w:p w14:paraId="5F44F4EB">
      <w:pPr>
        <w:pStyle w:val="75"/>
        <w:ind w:left="0" w:firstLine="0"/>
      </w:pPr>
      <w:r>
        <w:t>- MU/TT are FFS for ATG UEs with more than 2 transmit antenna connectors/ transceiver array boundary (TAB) connectors.</w:t>
      </w:r>
    </w:p>
    <w:p w14:paraId="7374D1FB">
      <w:pPr>
        <w:pStyle w:val="75"/>
        <w:ind w:left="0" w:firstLine="0"/>
      </w:pPr>
      <w:r>
        <w:t>- MU/TT already defined are based on preliminary analysis of single TE vendor. Values will be revisited once more detailed analysis, including analysis from other TE vendors, is available.</w:t>
      </w:r>
    </w:p>
    <w:p w14:paraId="63A878A0">
      <w:pPr>
        <w:pStyle w:val="8"/>
      </w:pPr>
      <w:r>
        <w:t>7.3J.2.1</w:t>
      </w:r>
      <w:r>
        <w:tab/>
      </w:r>
      <w:r>
        <w:t>Test purpose</w:t>
      </w:r>
    </w:p>
    <w:p w14:paraId="51288870">
      <w:r>
        <w:t>Same test purpose as in clause 7.3.2.1.</w:t>
      </w:r>
    </w:p>
    <w:p w14:paraId="1B070343">
      <w:pPr>
        <w:pStyle w:val="8"/>
      </w:pPr>
      <w:r>
        <w:t>7.3J.2.2</w:t>
      </w:r>
      <w:r>
        <w:tab/>
      </w:r>
      <w:r>
        <w:t>Test applicability</w:t>
      </w:r>
    </w:p>
    <w:p w14:paraId="7714DB42">
      <w:r>
        <w:t>This test case applies to all types of NR UE release 18 and forward that support NR standalone ATG.</w:t>
      </w:r>
    </w:p>
    <w:p w14:paraId="762C5C79">
      <w:pPr>
        <w:pStyle w:val="8"/>
      </w:pPr>
      <w:r>
        <w:t>7.3J.2.3</w:t>
      </w:r>
      <w:r>
        <w:tab/>
      </w:r>
      <w:r>
        <w:t>Minimum conformance requirements</w:t>
      </w:r>
    </w:p>
    <w:p w14:paraId="1EE48492">
      <w:pPr>
        <w:spacing w:after="160" w:line="259" w:lineRule="auto"/>
        <w:jc w:val="both"/>
        <w:rPr>
          <w:sz w:val="21"/>
          <w:szCs w:val="21"/>
        </w:rPr>
      </w:pPr>
      <w:r>
        <w:t xml:space="preserve">For a ATG UE(s) equipped with 2 Rx antenna ports, the </w:t>
      </w:r>
      <w:r>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7.3.2.3-1a and Table 7.3.2.3-1b</w:t>
      </w:r>
      <w:r>
        <w:rPr>
          <w:lang w:eastAsia="zh-CN"/>
        </w:rPr>
        <w:t xml:space="preserve"> </w:t>
      </w:r>
      <w:r>
        <w:t>for the applicable operating bands.</w:t>
      </w:r>
    </w:p>
    <w:p w14:paraId="3FBE9D32">
      <w:pPr>
        <w:spacing w:after="160" w:line="259" w:lineRule="auto"/>
        <w:jc w:val="both"/>
        <w:rPr>
          <w:lang w:eastAsia="zh-CN"/>
        </w:rPr>
      </w:pPr>
      <w:r>
        <w:rPr>
          <w:lang w:eastAsia="zh-CN"/>
        </w:rPr>
        <w:t>For ATG UE(s) equipped with 4 Rx antenna ports, reference sensitivity for 2Rx antenna ports shall be modified by the amount given in Δ</w:t>
      </w:r>
      <w:r>
        <w:rPr>
          <w:vertAlign w:val="subscript"/>
          <w:lang w:eastAsia="zh-CN"/>
        </w:rPr>
        <w:t>RIB,4R</w:t>
      </w:r>
      <w:r>
        <w:rPr>
          <w:lang w:eastAsia="zh-CN"/>
        </w:rPr>
        <w:t xml:space="preserve"> in Table 7.3.2.3-2 for the applicable operating bands.</w:t>
      </w:r>
    </w:p>
    <w:p w14:paraId="0EA15DEF">
      <w:r>
        <w:t>The reference sensitivity (REFSENS) requirement for a ATG UE shall be met with uplink transmission bandwidth less than or equal to that specified in Table 7.3.2.3-3</w:t>
      </w:r>
    </w:p>
    <w:p w14:paraId="5F9D5A56">
      <w:r>
        <w:t>The normative reference for this requirement is TS 38.101-1 [2] clause 7.3J.2</w:t>
      </w:r>
    </w:p>
    <w:p w14:paraId="372B1E07">
      <w:pPr>
        <w:pStyle w:val="84"/>
        <w:rPr>
          <w:highlight w:val="none"/>
        </w:rPr>
      </w:pPr>
      <w:r>
        <w:rPr>
          <w:rFonts w:eastAsia="??"/>
          <w:color w:val="FF0000"/>
          <w:sz w:val="32"/>
          <w:highlight w:val="none"/>
        </w:rPr>
        <w:t>&lt;&lt; END OF CHANGES &gt;&gt;</w:t>
      </w:r>
    </w:p>
    <w:p w14:paraId="49770F7C">
      <w:pPr>
        <w:rPr>
          <w:rFonts w:eastAsia="??"/>
          <w:color w:val="FF0000"/>
          <w:sz w:val="32"/>
          <w:highlight w:val="none"/>
        </w:rPr>
      </w:pPr>
    </w:p>
    <w:p w14:paraId="14D71213">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023D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F415">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1C2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053E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555A1"/>
    <w:multiLevelType w:val="singleLevel"/>
    <w:tmpl w:val="87A555A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188"/>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2E63A4C"/>
    <w:rsid w:val="031D2985"/>
    <w:rsid w:val="031F40B3"/>
    <w:rsid w:val="032AB760"/>
    <w:rsid w:val="035B1959"/>
    <w:rsid w:val="0379447D"/>
    <w:rsid w:val="03D9468C"/>
    <w:rsid w:val="03F266A2"/>
    <w:rsid w:val="0506558F"/>
    <w:rsid w:val="05F43D64"/>
    <w:rsid w:val="0648365F"/>
    <w:rsid w:val="068E3D63"/>
    <w:rsid w:val="06AB4866"/>
    <w:rsid w:val="071E4F82"/>
    <w:rsid w:val="072A16B4"/>
    <w:rsid w:val="0806675A"/>
    <w:rsid w:val="086509E0"/>
    <w:rsid w:val="089A7A4F"/>
    <w:rsid w:val="08CE6E25"/>
    <w:rsid w:val="08DD2B3F"/>
    <w:rsid w:val="08E75FE4"/>
    <w:rsid w:val="0909688E"/>
    <w:rsid w:val="09293EF8"/>
    <w:rsid w:val="09802B26"/>
    <w:rsid w:val="099948FD"/>
    <w:rsid w:val="09BA0959"/>
    <w:rsid w:val="09C66138"/>
    <w:rsid w:val="09FA0BED"/>
    <w:rsid w:val="0A4370F5"/>
    <w:rsid w:val="0B3B75A4"/>
    <w:rsid w:val="0B571288"/>
    <w:rsid w:val="0B687387"/>
    <w:rsid w:val="0C1F2E6E"/>
    <w:rsid w:val="0C264442"/>
    <w:rsid w:val="0C306C99"/>
    <w:rsid w:val="0CCE73F5"/>
    <w:rsid w:val="0D537906"/>
    <w:rsid w:val="0D5D5D3D"/>
    <w:rsid w:val="0DAB7287"/>
    <w:rsid w:val="0DDA40DB"/>
    <w:rsid w:val="0E2E4B13"/>
    <w:rsid w:val="0F483937"/>
    <w:rsid w:val="10067ED8"/>
    <w:rsid w:val="11435F18"/>
    <w:rsid w:val="11B5604C"/>
    <w:rsid w:val="1222645F"/>
    <w:rsid w:val="12A715EE"/>
    <w:rsid w:val="14413551"/>
    <w:rsid w:val="14FF296A"/>
    <w:rsid w:val="15497BD4"/>
    <w:rsid w:val="15677274"/>
    <w:rsid w:val="156E0E85"/>
    <w:rsid w:val="1574081B"/>
    <w:rsid w:val="15B71F81"/>
    <w:rsid w:val="164A7926"/>
    <w:rsid w:val="16583648"/>
    <w:rsid w:val="16C10575"/>
    <w:rsid w:val="175E3B80"/>
    <w:rsid w:val="17DE4581"/>
    <w:rsid w:val="18112825"/>
    <w:rsid w:val="18416FA7"/>
    <w:rsid w:val="18D3682F"/>
    <w:rsid w:val="19602FD0"/>
    <w:rsid w:val="1A142BD7"/>
    <w:rsid w:val="1AE04614"/>
    <w:rsid w:val="1BA116A2"/>
    <w:rsid w:val="1BA8239C"/>
    <w:rsid w:val="1BD214CD"/>
    <w:rsid w:val="1C9000D3"/>
    <w:rsid w:val="1D34061D"/>
    <w:rsid w:val="1D483ACB"/>
    <w:rsid w:val="1D7B15F9"/>
    <w:rsid w:val="1E201B9E"/>
    <w:rsid w:val="1E9B6843"/>
    <w:rsid w:val="1EB81B4E"/>
    <w:rsid w:val="1F2C2BE9"/>
    <w:rsid w:val="1FDA771F"/>
    <w:rsid w:val="20CF42F8"/>
    <w:rsid w:val="21DE0D40"/>
    <w:rsid w:val="22837FA0"/>
    <w:rsid w:val="23295712"/>
    <w:rsid w:val="23353569"/>
    <w:rsid w:val="23680A25"/>
    <w:rsid w:val="25121BFE"/>
    <w:rsid w:val="2598481D"/>
    <w:rsid w:val="26165ECB"/>
    <w:rsid w:val="262805A9"/>
    <w:rsid w:val="266C3967"/>
    <w:rsid w:val="26AB74FD"/>
    <w:rsid w:val="26E34816"/>
    <w:rsid w:val="27740F36"/>
    <w:rsid w:val="27AE4BA7"/>
    <w:rsid w:val="28170345"/>
    <w:rsid w:val="287E4DF4"/>
    <w:rsid w:val="294007BB"/>
    <w:rsid w:val="29D84BBD"/>
    <w:rsid w:val="2A463335"/>
    <w:rsid w:val="2A776112"/>
    <w:rsid w:val="2AC04438"/>
    <w:rsid w:val="2BB42B30"/>
    <w:rsid w:val="2C867F06"/>
    <w:rsid w:val="2CC03E7E"/>
    <w:rsid w:val="2CC63ED7"/>
    <w:rsid w:val="2E66503A"/>
    <w:rsid w:val="2E807328"/>
    <w:rsid w:val="2EAF1FD7"/>
    <w:rsid w:val="2F417A77"/>
    <w:rsid w:val="2F991A4B"/>
    <w:rsid w:val="300375D5"/>
    <w:rsid w:val="3017391D"/>
    <w:rsid w:val="30961F2F"/>
    <w:rsid w:val="310F530C"/>
    <w:rsid w:val="3140320E"/>
    <w:rsid w:val="314D34A3"/>
    <w:rsid w:val="31790817"/>
    <w:rsid w:val="33080129"/>
    <w:rsid w:val="33E64074"/>
    <w:rsid w:val="341E5273"/>
    <w:rsid w:val="34B8139C"/>
    <w:rsid w:val="362568E5"/>
    <w:rsid w:val="36A22CC5"/>
    <w:rsid w:val="36FF7041"/>
    <w:rsid w:val="371E0C7C"/>
    <w:rsid w:val="3786627E"/>
    <w:rsid w:val="379A38EF"/>
    <w:rsid w:val="37BD7490"/>
    <w:rsid w:val="37C2178A"/>
    <w:rsid w:val="37F65865"/>
    <w:rsid w:val="39024E77"/>
    <w:rsid w:val="39736E5A"/>
    <w:rsid w:val="397F2944"/>
    <w:rsid w:val="39C514C9"/>
    <w:rsid w:val="3A561F15"/>
    <w:rsid w:val="3A6B0310"/>
    <w:rsid w:val="3AE72A11"/>
    <w:rsid w:val="3B922E3E"/>
    <w:rsid w:val="3C0828F4"/>
    <w:rsid w:val="3C3B3B88"/>
    <w:rsid w:val="3C616C4D"/>
    <w:rsid w:val="3C924C4F"/>
    <w:rsid w:val="3D4F6633"/>
    <w:rsid w:val="3DF24E2F"/>
    <w:rsid w:val="3EB7C8FC"/>
    <w:rsid w:val="3EBA3A55"/>
    <w:rsid w:val="3EBD4E8D"/>
    <w:rsid w:val="3FA727C3"/>
    <w:rsid w:val="3FC02C90"/>
    <w:rsid w:val="3FCF416A"/>
    <w:rsid w:val="3FD555D0"/>
    <w:rsid w:val="40C477A0"/>
    <w:rsid w:val="411C5C8F"/>
    <w:rsid w:val="41716B2D"/>
    <w:rsid w:val="41A766E8"/>
    <w:rsid w:val="41A82799"/>
    <w:rsid w:val="43CC6DF1"/>
    <w:rsid w:val="446D6498"/>
    <w:rsid w:val="44C2225C"/>
    <w:rsid w:val="452E2BA5"/>
    <w:rsid w:val="45636040"/>
    <w:rsid w:val="458D51A8"/>
    <w:rsid w:val="45B2544C"/>
    <w:rsid w:val="45E61F3A"/>
    <w:rsid w:val="463329CC"/>
    <w:rsid w:val="46464F6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D2498A"/>
    <w:rsid w:val="4AE85DA1"/>
    <w:rsid w:val="4B9168E1"/>
    <w:rsid w:val="4C0F3425"/>
    <w:rsid w:val="4C9D69A4"/>
    <w:rsid w:val="4F816C7C"/>
    <w:rsid w:val="4FCA13DC"/>
    <w:rsid w:val="4FED76D6"/>
    <w:rsid w:val="503E3CE8"/>
    <w:rsid w:val="50A73129"/>
    <w:rsid w:val="511C43E3"/>
    <w:rsid w:val="51473B18"/>
    <w:rsid w:val="51AB52BE"/>
    <w:rsid w:val="521715DD"/>
    <w:rsid w:val="522A78AD"/>
    <w:rsid w:val="53BE1958"/>
    <w:rsid w:val="54817698"/>
    <w:rsid w:val="54A8148C"/>
    <w:rsid w:val="550F159D"/>
    <w:rsid w:val="565C2A40"/>
    <w:rsid w:val="565C61CE"/>
    <w:rsid w:val="56B9437B"/>
    <w:rsid w:val="570578F8"/>
    <w:rsid w:val="57F9583D"/>
    <w:rsid w:val="585D57B7"/>
    <w:rsid w:val="58F77187"/>
    <w:rsid w:val="59CB277C"/>
    <w:rsid w:val="5A4D592E"/>
    <w:rsid w:val="5B5C65F3"/>
    <w:rsid w:val="5B802AF6"/>
    <w:rsid w:val="5B8D3862"/>
    <w:rsid w:val="5BAC5012"/>
    <w:rsid w:val="5BB5599A"/>
    <w:rsid w:val="5C0E447B"/>
    <w:rsid w:val="5C2D4455"/>
    <w:rsid w:val="5D7962D8"/>
    <w:rsid w:val="5DE0608F"/>
    <w:rsid w:val="5DE42323"/>
    <w:rsid w:val="61952E5E"/>
    <w:rsid w:val="61E46F40"/>
    <w:rsid w:val="62204E5D"/>
    <w:rsid w:val="626335EE"/>
    <w:rsid w:val="62E1105D"/>
    <w:rsid w:val="632745D3"/>
    <w:rsid w:val="638A76A6"/>
    <w:rsid w:val="63F40659"/>
    <w:rsid w:val="645323EC"/>
    <w:rsid w:val="64540B3D"/>
    <w:rsid w:val="64876A99"/>
    <w:rsid w:val="64891A0F"/>
    <w:rsid w:val="64A50183"/>
    <w:rsid w:val="651E0AE1"/>
    <w:rsid w:val="654D5BCA"/>
    <w:rsid w:val="65CD781C"/>
    <w:rsid w:val="66456E99"/>
    <w:rsid w:val="66653000"/>
    <w:rsid w:val="66C6054C"/>
    <w:rsid w:val="66D54CF2"/>
    <w:rsid w:val="672F645A"/>
    <w:rsid w:val="673644E6"/>
    <w:rsid w:val="675F76E3"/>
    <w:rsid w:val="67C307AB"/>
    <w:rsid w:val="680C4312"/>
    <w:rsid w:val="69D97CAE"/>
    <w:rsid w:val="6A146A27"/>
    <w:rsid w:val="6A7B48EF"/>
    <w:rsid w:val="6AC961FF"/>
    <w:rsid w:val="6BFBBB5D"/>
    <w:rsid w:val="6C6A6A92"/>
    <w:rsid w:val="6D0E5E21"/>
    <w:rsid w:val="6D984A10"/>
    <w:rsid w:val="6DFB42FF"/>
    <w:rsid w:val="6E212186"/>
    <w:rsid w:val="6EDF1AA1"/>
    <w:rsid w:val="6EF62701"/>
    <w:rsid w:val="6FB3608B"/>
    <w:rsid w:val="6FC85EC7"/>
    <w:rsid w:val="6FEE6F79"/>
    <w:rsid w:val="70780229"/>
    <w:rsid w:val="716F2CD7"/>
    <w:rsid w:val="72173CAE"/>
    <w:rsid w:val="732B434B"/>
    <w:rsid w:val="734116B6"/>
    <w:rsid w:val="738B7074"/>
    <w:rsid w:val="739C5B54"/>
    <w:rsid w:val="73E111A1"/>
    <w:rsid w:val="73E70B7A"/>
    <w:rsid w:val="74082747"/>
    <w:rsid w:val="74E76CC4"/>
    <w:rsid w:val="750356A5"/>
    <w:rsid w:val="753B0290"/>
    <w:rsid w:val="75597550"/>
    <w:rsid w:val="75C760AF"/>
    <w:rsid w:val="76786FB7"/>
    <w:rsid w:val="76AF17E9"/>
    <w:rsid w:val="76CC2F38"/>
    <w:rsid w:val="76E02061"/>
    <w:rsid w:val="770A308B"/>
    <w:rsid w:val="771F161C"/>
    <w:rsid w:val="778C3356"/>
    <w:rsid w:val="77F13D7A"/>
    <w:rsid w:val="78A10AF0"/>
    <w:rsid w:val="79511F17"/>
    <w:rsid w:val="797B776E"/>
    <w:rsid w:val="797C5787"/>
    <w:rsid w:val="79D31349"/>
    <w:rsid w:val="7A450FD3"/>
    <w:rsid w:val="7A5565DC"/>
    <w:rsid w:val="7AC06271"/>
    <w:rsid w:val="7AF16597"/>
    <w:rsid w:val="7B23446B"/>
    <w:rsid w:val="7B2B6BA5"/>
    <w:rsid w:val="7BA22FE1"/>
    <w:rsid w:val="7BD14C58"/>
    <w:rsid w:val="7BDD5D9A"/>
    <w:rsid w:val="7BFF6EEF"/>
    <w:rsid w:val="7CA639EC"/>
    <w:rsid w:val="7D400D02"/>
    <w:rsid w:val="7D7E4754"/>
    <w:rsid w:val="7DBB2757"/>
    <w:rsid w:val="7E3316A2"/>
    <w:rsid w:val="7E4A0D41"/>
    <w:rsid w:val="7EFFA8F1"/>
    <w:rsid w:val="7F2F6A35"/>
    <w:rsid w:val="7F6D009E"/>
    <w:rsid w:val="7FAF7A31"/>
    <w:rsid w:val="7FE4E503"/>
    <w:rsid w:val="7FF7409E"/>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2025-05-06T04:42:58Z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